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520DC" w14:textId="3AA13F0E" w:rsidR="007C5607" w:rsidRDefault="007C5607" w:rsidP="007C5607">
      <w:pPr>
        <w:pStyle w:val="CRCoverPage"/>
        <w:tabs>
          <w:tab w:val="right" w:pos="9639"/>
        </w:tabs>
        <w:spacing w:after="0"/>
        <w:rPr>
          <w:b/>
          <w:noProof/>
          <w:sz w:val="24"/>
        </w:rPr>
      </w:pPr>
      <w:r>
        <w:rPr>
          <w:b/>
          <w:noProof/>
          <w:sz w:val="24"/>
        </w:rPr>
        <w:t>3GPP TSG-SA WG6 Meeting #</w:t>
      </w:r>
      <w:r w:rsidR="009029E2">
        <w:rPr>
          <w:b/>
          <w:noProof/>
          <w:sz w:val="24"/>
        </w:rPr>
        <w:t>6</w:t>
      </w:r>
      <w:r w:rsidR="001C3048">
        <w:rPr>
          <w:b/>
          <w:noProof/>
          <w:sz w:val="24"/>
        </w:rPr>
        <w:t>3</w:t>
      </w:r>
      <w:r>
        <w:rPr>
          <w:b/>
          <w:noProof/>
          <w:sz w:val="24"/>
        </w:rPr>
        <w:tab/>
        <w:t>S6</w:t>
      </w:r>
      <w:r w:rsidR="00BF1D46">
        <w:rPr>
          <w:b/>
          <w:noProof/>
          <w:sz w:val="24"/>
        </w:rPr>
        <w:t>-</w:t>
      </w:r>
      <w:r>
        <w:rPr>
          <w:b/>
          <w:noProof/>
          <w:sz w:val="24"/>
        </w:rPr>
        <w:t>2</w:t>
      </w:r>
      <w:r w:rsidR="004C418A">
        <w:rPr>
          <w:b/>
          <w:noProof/>
          <w:sz w:val="24"/>
        </w:rPr>
        <w:t>4</w:t>
      </w:r>
      <w:r w:rsidR="00B81380">
        <w:rPr>
          <w:b/>
          <w:noProof/>
          <w:sz w:val="24"/>
        </w:rPr>
        <w:t>5</w:t>
      </w:r>
      <w:r w:rsidR="008215FD">
        <w:rPr>
          <w:b/>
          <w:noProof/>
          <w:sz w:val="24"/>
        </w:rPr>
        <w:t>210</w:t>
      </w:r>
      <w:bookmarkStart w:id="0" w:name="_GoBack"/>
      <w:bookmarkEnd w:id="0"/>
    </w:p>
    <w:p w14:paraId="4B0A7A74" w14:textId="0FFEC33E" w:rsidR="007C5607" w:rsidRDefault="00AC0930" w:rsidP="007C5607">
      <w:pPr>
        <w:pStyle w:val="CRCoverPage"/>
        <w:tabs>
          <w:tab w:val="right" w:pos="9639"/>
        </w:tabs>
        <w:spacing w:after="0"/>
        <w:rPr>
          <w:b/>
          <w:noProof/>
          <w:sz w:val="24"/>
        </w:rPr>
      </w:pPr>
      <w:r>
        <w:rPr>
          <w:rFonts w:cs="Arial"/>
          <w:b/>
          <w:noProof/>
          <w:sz w:val="24"/>
        </w:rPr>
        <w:t>Orlando (FL), USA</w:t>
      </w:r>
      <w:r w:rsidRPr="00A8128D">
        <w:rPr>
          <w:rFonts w:cs="Arial"/>
          <w:b/>
          <w:sz w:val="24"/>
          <w:szCs w:val="24"/>
        </w:rPr>
        <w:t>,</w:t>
      </w:r>
      <w:r>
        <w:rPr>
          <w:rFonts w:cs="Arial"/>
          <w:b/>
          <w:sz w:val="24"/>
          <w:szCs w:val="24"/>
        </w:rPr>
        <w:t xml:space="preserve"> 18</w:t>
      </w:r>
      <w:r w:rsidRPr="00A8128D">
        <w:rPr>
          <w:rFonts w:cs="Arial"/>
          <w:b/>
          <w:sz w:val="24"/>
          <w:szCs w:val="24"/>
          <w:vertAlign w:val="superscript"/>
        </w:rPr>
        <w:t>th</w:t>
      </w:r>
      <w:r w:rsidRPr="00A8128D">
        <w:rPr>
          <w:rFonts w:cs="Arial"/>
          <w:b/>
          <w:sz w:val="24"/>
          <w:szCs w:val="24"/>
        </w:rPr>
        <w:t xml:space="preserve"> – </w:t>
      </w:r>
      <w:r>
        <w:rPr>
          <w:rFonts w:cs="Arial"/>
          <w:b/>
          <w:sz w:val="24"/>
          <w:szCs w:val="24"/>
        </w:rPr>
        <w:t>22</w:t>
      </w:r>
      <w:r w:rsidRPr="005D1D9E">
        <w:rPr>
          <w:rFonts w:cs="Arial"/>
          <w:b/>
          <w:sz w:val="24"/>
          <w:szCs w:val="24"/>
          <w:vertAlign w:val="superscript"/>
        </w:rPr>
        <w:t>nd</w:t>
      </w:r>
      <w:r w:rsidRPr="00A8128D">
        <w:rPr>
          <w:rFonts w:cs="Arial"/>
          <w:b/>
          <w:sz w:val="24"/>
          <w:szCs w:val="24"/>
        </w:rPr>
        <w:t xml:space="preserve"> </w:t>
      </w:r>
      <w:r>
        <w:rPr>
          <w:rFonts w:cs="Arial"/>
          <w:b/>
          <w:sz w:val="24"/>
          <w:szCs w:val="24"/>
        </w:rPr>
        <w:t>November</w:t>
      </w:r>
      <w:r w:rsidRPr="00A8128D">
        <w:rPr>
          <w:rFonts w:cs="Arial"/>
          <w:b/>
          <w:bCs/>
          <w:sz w:val="24"/>
          <w:szCs w:val="24"/>
        </w:rPr>
        <w:t xml:space="preserve"> </w:t>
      </w:r>
      <w:r w:rsidRPr="00A8128D">
        <w:rPr>
          <w:b/>
          <w:noProof/>
          <w:sz w:val="24"/>
          <w:szCs w:val="24"/>
        </w:rPr>
        <w:t>2024</w:t>
      </w:r>
      <w:r w:rsidR="007C5607">
        <w:rPr>
          <w:rFonts w:cs="Arial"/>
          <w:b/>
          <w:bCs/>
          <w:sz w:val="22"/>
        </w:rPr>
        <w:tab/>
      </w:r>
      <w:r w:rsidR="007C5607" w:rsidRPr="00954242">
        <w:rPr>
          <w:b/>
          <w:noProof/>
          <w:sz w:val="22"/>
          <w:szCs w:val="22"/>
        </w:rPr>
        <w:t>(revision of S6-2</w:t>
      </w:r>
      <w:r w:rsidR="004C418A">
        <w:rPr>
          <w:b/>
          <w:noProof/>
          <w:sz w:val="22"/>
          <w:szCs w:val="22"/>
        </w:rPr>
        <w:t>4</w:t>
      </w:r>
      <w:r w:rsidR="007C5607" w:rsidRPr="00954242">
        <w:rPr>
          <w:b/>
          <w:noProof/>
          <w:sz w:val="22"/>
          <w:szCs w:val="22"/>
        </w:rPr>
        <w:t>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4E2FAB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379">
        <w:rPr>
          <w:rFonts w:ascii="Arial" w:hAnsi="Arial" w:cs="Arial"/>
          <w:b/>
          <w:bCs/>
        </w:rPr>
        <w:t>Huawei,</w:t>
      </w:r>
      <w:r w:rsidR="00B75379" w:rsidRPr="00957933">
        <w:rPr>
          <w:rFonts w:ascii="Arial" w:hAnsi="Arial" w:cs="Arial"/>
          <w:b/>
          <w:bCs/>
        </w:rPr>
        <w:t xml:space="preserve"> </w:t>
      </w:r>
      <w:proofErr w:type="spellStart"/>
      <w:r w:rsidR="00B75379" w:rsidRPr="00957933">
        <w:rPr>
          <w:rFonts w:ascii="Arial" w:hAnsi="Arial" w:cs="Arial"/>
          <w:b/>
          <w:bCs/>
        </w:rPr>
        <w:t>HiSilicon</w:t>
      </w:r>
      <w:proofErr w:type="spellEnd"/>
    </w:p>
    <w:p w14:paraId="7A651A91" w14:textId="28A75AC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sidR="00533109" w:rsidRPr="00533109">
        <w:rPr>
          <w:rFonts w:ascii="Arial" w:hAnsi="Arial" w:cs="Arial"/>
          <w:b/>
          <w:bCs/>
        </w:rPr>
        <w:t>pCR</w:t>
      </w:r>
      <w:proofErr w:type="spellEnd"/>
      <w:r w:rsidR="00533109" w:rsidRPr="00533109">
        <w:rPr>
          <w:rFonts w:ascii="Arial" w:hAnsi="Arial" w:cs="Arial"/>
          <w:b/>
          <w:bCs/>
        </w:rPr>
        <w:t xml:space="preserve"> on Solution#9 correction</w:t>
      </w:r>
    </w:p>
    <w:p w14:paraId="13B93593" w14:textId="7B26C31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75379">
        <w:rPr>
          <w:rFonts w:ascii="Arial" w:hAnsi="Arial" w:cs="Arial"/>
          <w:b/>
          <w:bCs/>
        </w:rPr>
        <w:t xml:space="preserve">3GPP TR </w:t>
      </w:r>
      <w:r w:rsidR="00B75379" w:rsidRPr="0088441B">
        <w:rPr>
          <w:rFonts w:ascii="Arial" w:hAnsi="Arial" w:cs="Arial"/>
          <w:b/>
          <w:bCs/>
        </w:rPr>
        <w:t>23.</w:t>
      </w:r>
      <w:r w:rsidR="00D70320">
        <w:rPr>
          <w:rFonts w:ascii="Arial" w:hAnsi="Arial" w:cs="Arial"/>
          <w:b/>
          <w:bCs/>
        </w:rPr>
        <w:t>700-</w:t>
      </w:r>
      <w:r w:rsidR="00533109">
        <w:rPr>
          <w:rFonts w:ascii="Arial" w:hAnsi="Arial" w:cs="Arial"/>
          <w:b/>
          <w:bCs/>
        </w:rPr>
        <w:t>09</w:t>
      </w:r>
      <w:r w:rsidR="009029E2">
        <w:rPr>
          <w:rFonts w:ascii="Arial" w:hAnsi="Arial" w:cs="Arial"/>
          <w:b/>
          <w:bCs/>
        </w:rPr>
        <w:t xml:space="preserve"> </w:t>
      </w:r>
      <w:r w:rsidR="00B75379">
        <w:rPr>
          <w:rFonts w:ascii="Arial" w:hAnsi="Arial" w:cs="Arial"/>
          <w:b/>
          <w:bCs/>
          <w:lang w:val="en-US"/>
        </w:rPr>
        <w:t>v0.</w:t>
      </w:r>
      <w:r w:rsidR="00533109">
        <w:rPr>
          <w:rFonts w:ascii="Arial" w:hAnsi="Arial" w:cs="Arial"/>
          <w:b/>
          <w:bCs/>
          <w:lang w:val="en-US"/>
        </w:rPr>
        <w:t>3</w:t>
      </w:r>
      <w:r w:rsidR="00B75379">
        <w:rPr>
          <w:rFonts w:ascii="Arial" w:hAnsi="Arial" w:cs="Arial"/>
          <w:b/>
          <w:bCs/>
          <w:lang w:val="en-US"/>
        </w:rPr>
        <w:t>.0</w:t>
      </w:r>
    </w:p>
    <w:p w14:paraId="4348F67C" w14:textId="0A7187C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75379">
        <w:rPr>
          <w:rFonts w:ascii="Arial" w:hAnsi="Arial" w:cs="Arial"/>
          <w:b/>
          <w:bCs/>
        </w:rPr>
        <w:t>8</w:t>
      </w:r>
      <w:r w:rsidR="00B75379" w:rsidRPr="00C524DD">
        <w:rPr>
          <w:rFonts w:ascii="Arial" w:hAnsi="Arial" w:cs="Arial"/>
          <w:b/>
          <w:bCs/>
        </w:rPr>
        <w:t>.</w:t>
      </w:r>
      <w:r w:rsidR="00533109">
        <w:rPr>
          <w:rFonts w:ascii="Arial" w:hAnsi="Arial" w:cs="Arial"/>
          <w:b/>
          <w:bCs/>
        </w:rPr>
        <w:t>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CB2BBD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62501">
        <w:rPr>
          <w:rFonts w:ascii="Arial" w:hAnsi="Arial" w:cs="Arial" w:hint="eastAsia"/>
          <w:b/>
          <w:bCs/>
          <w:lang w:eastAsia="zh-CN"/>
        </w:rPr>
        <w:t>gecuili</w:t>
      </w:r>
      <w:r w:rsidR="00B75379" w:rsidRPr="000D040A">
        <w:rPr>
          <w:rFonts w:ascii="Arial" w:hAnsi="Arial" w:cs="Arial"/>
          <w:b/>
          <w:bCs/>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78E46D2" w:rsidR="001E41F3" w:rsidRDefault="00CD2478" w:rsidP="00D8520E">
      <w:pPr>
        <w:pStyle w:val="CRCoverPage"/>
        <w:numPr>
          <w:ilvl w:val="0"/>
          <w:numId w:val="2"/>
        </w:numPr>
        <w:rPr>
          <w:b/>
          <w:noProof/>
        </w:rPr>
      </w:pPr>
      <w:r w:rsidRPr="00215ABA">
        <w:rPr>
          <w:b/>
          <w:noProof/>
        </w:rPr>
        <w:t>Introduction</w:t>
      </w:r>
    </w:p>
    <w:p w14:paraId="69A91B6E" w14:textId="17739389" w:rsidR="00D8520E" w:rsidRPr="00D8520E" w:rsidRDefault="00D8520E" w:rsidP="00D8520E">
      <w:pPr>
        <w:pStyle w:val="CRCoverPage"/>
        <w:rPr>
          <w:rFonts w:ascii="Times New Roman" w:hAnsi="Times New Roman"/>
          <w:noProof/>
          <w:lang w:eastAsia="zh-CN"/>
        </w:rPr>
      </w:pPr>
      <w:r w:rsidRPr="00D8520E">
        <w:rPr>
          <w:rFonts w:ascii="Times New Roman" w:hAnsi="Times New Roman"/>
          <w:noProof/>
          <w:lang w:eastAsia="zh-CN"/>
        </w:rPr>
        <w:t xml:space="preserve">This pCR is </w:t>
      </w:r>
      <w:r w:rsidR="00533109">
        <w:rPr>
          <w:rFonts w:ascii="Times New Roman" w:hAnsi="Times New Roman"/>
          <w:noProof/>
          <w:lang w:eastAsia="zh-CN"/>
        </w:rPr>
        <w:t>to correct the title of solution#9 as its title is the same as solution#7</w:t>
      </w:r>
      <w:r w:rsidR="00B63B9B">
        <w:rPr>
          <w:rFonts w:ascii="Times New Roman" w:hAnsi="Times New Roman"/>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98F637C" w14:textId="5F84CE50"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40843153" w:rsidR="00CD2478" w:rsidRPr="008A5E86" w:rsidRDefault="00D658A3" w:rsidP="00CD2478">
      <w:pPr>
        <w:rPr>
          <w:noProof/>
          <w:lang w:val="en-US"/>
        </w:rPr>
      </w:pPr>
      <w:r w:rsidRPr="00D658A3">
        <w:rPr>
          <w:noProof/>
          <w:lang w:val="en-US"/>
        </w:rPr>
        <w:t xml:space="preserve">It is proposed to agree the following changes to 3GPP TR </w:t>
      </w:r>
      <w:r w:rsidR="00D8520E">
        <w:rPr>
          <w:noProof/>
          <w:lang w:val="en-US"/>
        </w:rPr>
        <w:t xml:space="preserve"> 23.</w:t>
      </w:r>
      <w:r w:rsidR="00A16821">
        <w:rPr>
          <w:noProof/>
          <w:lang w:val="en-US"/>
        </w:rPr>
        <w:t>700-</w:t>
      </w:r>
      <w:r w:rsidR="00533109">
        <w:rPr>
          <w:noProof/>
          <w:lang w:val="en-US"/>
        </w:rPr>
        <w:t>09</w:t>
      </w:r>
      <w:r w:rsidR="006D6438">
        <w:rPr>
          <w:noProof/>
          <w:lang w:val="en-US"/>
        </w:rPr>
        <w:t xml:space="preserve"> </w:t>
      </w:r>
      <w:r w:rsidR="00A16821">
        <w:rPr>
          <w:noProof/>
          <w:lang w:val="en-US"/>
        </w:rPr>
        <w:t>v</w:t>
      </w:r>
      <w:r w:rsidR="006D6438">
        <w:rPr>
          <w:noProof/>
          <w:lang w:val="en-US"/>
        </w:rPr>
        <w:t>0.</w:t>
      </w:r>
      <w:r w:rsidR="00533109">
        <w:rPr>
          <w:noProof/>
          <w:lang w:val="en-US"/>
        </w:rPr>
        <w:t>3</w:t>
      </w:r>
      <w:r w:rsidR="006D6438">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570A64F2" w:rsidR="00533109"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479F439" w14:textId="61E74188" w:rsidR="00533109" w:rsidRPr="00CB1904" w:rsidRDefault="00533109" w:rsidP="00533109">
      <w:pPr>
        <w:pStyle w:val="2"/>
        <w:rPr>
          <w:rFonts w:eastAsia="Arial"/>
          <w:lang w:eastAsia="ja-JP"/>
        </w:rPr>
      </w:pPr>
      <w:bookmarkStart w:id="1" w:name="_Toc180401375"/>
      <w:bookmarkStart w:id="2" w:name="_Toc180414839"/>
      <w:bookmarkStart w:id="3" w:name="_Toc180415083"/>
      <w:bookmarkStart w:id="4" w:name="_Toc180415540"/>
      <w:r w:rsidRPr="00CB1904">
        <w:rPr>
          <w:rFonts w:eastAsia="Arial"/>
          <w:lang w:val="en-US" w:eastAsia="ja-JP"/>
        </w:rPr>
        <w:t>6.</w:t>
      </w:r>
      <w:r>
        <w:rPr>
          <w:rFonts w:eastAsia="Arial"/>
          <w:lang w:val="en-US" w:eastAsia="ja-JP"/>
        </w:rPr>
        <w:t>9</w:t>
      </w:r>
      <w:r w:rsidRPr="00CB1904">
        <w:rPr>
          <w:rFonts w:eastAsia="Arial"/>
          <w:lang w:eastAsia="ja-JP"/>
        </w:rPr>
        <w:tab/>
        <w:t xml:space="preserve">Solution </w:t>
      </w:r>
      <w:r>
        <w:rPr>
          <w:rFonts w:eastAsia="Arial"/>
          <w:lang w:eastAsia="ja-JP"/>
        </w:rPr>
        <w:t>9</w:t>
      </w:r>
      <w:r w:rsidRPr="00CB1904">
        <w:rPr>
          <w:rFonts w:eastAsia="Arial"/>
          <w:lang w:eastAsia="ja-JP"/>
        </w:rPr>
        <w:t xml:space="preserve">: Converting </w:t>
      </w:r>
      <w:proofErr w:type="spellStart"/>
      <w:r w:rsidRPr="00CB1904">
        <w:rPr>
          <w:rFonts w:eastAsia="Arial"/>
          <w:lang w:eastAsia="ja-JP"/>
        </w:rPr>
        <w:t>the</w:t>
      </w:r>
      <w:del w:id="5" w:author="Huawei#64" w:date="2024-11-11T16:18:00Z">
        <w:r w:rsidRPr="00CB1904" w:rsidDel="00533109">
          <w:rPr>
            <w:rFonts w:eastAsia="Arial"/>
            <w:lang w:eastAsia="ja-JP"/>
          </w:rPr>
          <w:delText xml:space="preserve"> functional model and deployment</w:delText>
        </w:r>
      </w:del>
      <w:ins w:id="6" w:author="Huawei#64" w:date="2024-11-11T16:18:00Z">
        <w:r>
          <w:rPr>
            <w:rFonts w:eastAsia="Arial"/>
            <w:lang w:eastAsia="ja-JP"/>
          </w:rPr>
          <w:t>broadcast</w:t>
        </w:r>
        <w:proofErr w:type="spellEnd"/>
        <w:r>
          <w:rPr>
            <w:rFonts w:eastAsia="Arial"/>
            <w:lang w:eastAsia="ja-JP"/>
          </w:rPr>
          <w:t>/mul</w:t>
        </w:r>
      </w:ins>
      <w:ins w:id="7" w:author="Huawei#64" w:date="2024-11-11T16:19:00Z">
        <w:r>
          <w:rPr>
            <w:rFonts w:eastAsia="Arial"/>
            <w:lang w:eastAsia="ja-JP"/>
          </w:rPr>
          <w:t>ticast transmission</w:t>
        </w:r>
      </w:ins>
      <w:r w:rsidRPr="00CB1904">
        <w:rPr>
          <w:rFonts w:eastAsia="Arial"/>
          <w:lang w:eastAsia="ja-JP"/>
        </w:rPr>
        <w:t xml:space="preserve"> section of TS 23.180</w:t>
      </w:r>
      <w:bookmarkEnd w:id="1"/>
      <w:bookmarkEnd w:id="2"/>
      <w:bookmarkEnd w:id="3"/>
      <w:bookmarkEnd w:id="4"/>
    </w:p>
    <w:p w14:paraId="359B2864" w14:textId="77777777" w:rsidR="00533109" w:rsidRPr="00CB1904" w:rsidRDefault="00533109" w:rsidP="00533109">
      <w:pPr>
        <w:pStyle w:val="3"/>
      </w:pPr>
      <w:bookmarkStart w:id="8" w:name="_Toc180401376"/>
      <w:bookmarkStart w:id="9" w:name="_Toc180414840"/>
      <w:bookmarkStart w:id="10" w:name="_Toc180415084"/>
      <w:bookmarkStart w:id="11" w:name="_Toc180415541"/>
      <w:r w:rsidRPr="00CB1904">
        <w:t>6.</w:t>
      </w:r>
      <w:r>
        <w:t>9</w:t>
      </w:r>
      <w:r w:rsidRPr="00CB1904">
        <w:t xml:space="preserve">.1 </w:t>
      </w:r>
      <w:r>
        <w:tab/>
      </w:r>
      <w:r w:rsidRPr="00CB1904">
        <w:t>General</w:t>
      </w:r>
      <w:bookmarkEnd w:id="8"/>
      <w:bookmarkEnd w:id="9"/>
      <w:bookmarkEnd w:id="10"/>
      <w:bookmarkEnd w:id="11"/>
    </w:p>
    <w:p w14:paraId="1C695D92" w14:textId="77777777" w:rsidR="00533109" w:rsidRPr="00CB1904" w:rsidRDefault="00533109" w:rsidP="00533109">
      <w:pPr>
        <w:overflowPunct w:val="0"/>
        <w:autoSpaceDE w:val="0"/>
        <w:autoSpaceDN w:val="0"/>
        <w:adjustRightInd w:val="0"/>
        <w:rPr>
          <w:rFonts w:eastAsia="等线"/>
          <w:lang w:eastAsia="en-GB"/>
        </w:rPr>
      </w:pPr>
      <w:r w:rsidRPr="00CB1904">
        <w:rPr>
          <w:rFonts w:eastAsia="等线"/>
          <w:lang w:eastAsia="en-GB"/>
        </w:rPr>
        <w:t>This clause is related to KI#1 addresses the MBMS section of 3GPP TS 23.180. It describes which changes are needed to make the application of functional model to deployments of 3GPP TS 23.180 applicable for all supported 3GPP access methods.</w:t>
      </w:r>
    </w:p>
    <w:p w14:paraId="11376A55" w14:textId="77777777" w:rsidR="00533109" w:rsidRPr="00CB1904" w:rsidRDefault="00533109" w:rsidP="00533109">
      <w:pPr>
        <w:keepLines/>
        <w:overflowPunct w:val="0"/>
        <w:autoSpaceDE w:val="0"/>
        <w:autoSpaceDN w:val="0"/>
        <w:adjustRightInd w:val="0"/>
        <w:ind w:left="1135" w:hanging="851"/>
        <w:rPr>
          <w:rFonts w:eastAsia="等线"/>
          <w:lang w:eastAsia="en-GB"/>
        </w:rPr>
      </w:pPr>
      <w:r w:rsidRPr="00CB1904">
        <w:rPr>
          <w:rFonts w:eastAsia="等线"/>
          <w:lang w:eastAsia="en-GB"/>
        </w:rPr>
        <w:t>NOTE:</w:t>
      </w:r>
      <w:r w:rsidRPr="00CB1904">
        <w:rPr>
          <w:rFonts w:eastAsia="等线"/>
          <w:lang w:eastAsia="en-GB"/>
        </w:rPr>
        <w:tab/>
        <w:t>in clause 6.</w:t>
      </w:r>
      <w:r>
        <w:rPr>
          <w:rFonts w:eastAsia="等线"/>
          <w:lang w:eastAsia="en-GB"/>
        </w:rPr>
        <w:t>8</w:t>
      </w:r>
      <w:r w:rsidRPr="00CB1904">
        <w:rPr>
          <w:rFonts w:eastAsia="等线"/>
          <w:lang w:eastAsia="en-GB"/>
        </w:rPr>
        <w:t xml:space="preserve">.2 </w:t>
      </w:r>
      <w:r w:rsidRPr="009D338D">
        <w:rPr>
          <w:rFonts w:eastAsia="等线"/>
          <w:lang w:eastAsia="en-GB"/>
        </w:rPr>
        <w:t>and 6.8.3</w:t>
      </w:r>
      <w:r w:rsidRPr="008B51E4">
        <w:rPr>
          <w:rFonts w:eastAsia="等线"/>
          <w:lang w:eastAsia="en-GB"/>
        </w:rPr>
        <w:t>, t</w:t>
      </w:r>
      <w:r w:rsidRPr="00CB1904">
        <w:rPr>
          <w:rFonts w:eastAsia="等线"/>
          <w:lang w:eastAsia="en-GB"/>
        </w:rPr>
        <w:t>he original clause has been copied from TS 23.180. The change marks highlight the required modifications for an access generic IOPS solution.</w:t>
      </w:r>
    </w:p>
    <w:p w14:paraId="44CF6C49" w14:textId="77777777" w:rsidR="006D6438" w:rsidRPr="00533109" w:rsidRDefault="006D6438" w:rsidP="00533109">
      <w:pPr>
        <w:ind w:firstLineChars="200" w:firstLine="560"/>
        <w:rPr>
          <w:rFonts w:ascii="Arial" w:hAnsi="Arial" w:cs="Arial"/>
          <w:sz w:val="28"/>
          <w:szCs w:val="28"/>
        </w:rPr>
      </w:pPr>
    </w:p>
    <w:sectPr w:rsidR="006D6438" w:rsidRPr="00533109">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AD0A75" w14:textId="77777777" w:rsidR="009F0044" w:rsidRDefault="009F0044">
      <w:r>
        <w:separator/>
      </w:r>
    </w:p>
  </w:endnote>
  <w:endnote w:type="continuationSeparator" w:id="0">
    <w:p w14:paraId="062F8D9C" w14:textId="77777777" w:rsidR="009F0044" w:rsidRDefault="009F0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AD6D8F" w14:textId="77777777" w:rsidR="009F0044" w:rsidRDefault="009F0044">
      <w:r>
        <w:separator/>
      </w:r>
    </w:p>
  </w:footnote>
  <w:footnote w:type="continuationSeparator" w:id="0">
    <w:p w14:paraId="671C2845" w14:textId="77777777" w:rsidR="009F0044" w:rsidRDefault="009F0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611246" w:rsidRDefault="0061124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100B20"/>
    <w:multiLevelType w:val="hybridMultilevel"/>
    <w:tmpl w:val="10C80FD8"/>
    <w:lvl w:ilvl="0" w:tplc="8D2653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550F68"/>
    <w:multiLevelType w:val="hybridMultilevel"/>
    <w:tmpl w:val="188C0D88"/>
    <w:lvl w:ilvl="0" w:tplc="CEF877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B1A4515"/>
    <w:multiLevelType w:val="hybridMultilevel"/>
    <w:tmpl w:val="C8C25A94"/>
    <w:lvl w:ilvl="0" w:tplc="BAF4B426">
      <w:start w:val="10"/>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377536C2"/>
    <w:multiLevelType w:val="hybridMultilevel"/>
    <w:tmpl w:val="992A6B10"/>
    <w:lvl w:ilvl="0" w:tplc="73948B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F4C3794"/>
    <w:multiLevelType w:val="hybridMultilevel"/>
    <w:tmpl w:val="D64EEB40"/>
    <w:lvl w:ilvl="0" w:tplc="48E4D6D8">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7" w15:restartNumberingAfterBreak="0">
    <w:nsid w:val="74692773"/>
    <w:multiLevelType w:val="hybridMultilevel"/>
    <w:tmpl w:val="C0B6A042"/>
    <w:lvl w:ilvl="0" w:tplc="F33871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78BE5AD1"/>
    <w:multiLevelType w:val="hybridMultilevel"/>
    <w:tmpl w:val="3DC2AC82"/>
    <w:lvl w:ilvl="0" w:tplc="B628A812">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6"/>
  </w:num>
  <w:num w:numId="2">
    <w:abstractNumId w:val="4"/>
  </w:num>
  <w:num w:numId="3">
    <w:abstractNumId w:val="3"/>
  </w:num>
  <w:num w:numId="4">
    <w:abstractNumId w:val="5"/>
  </w:num>
  <w:num w:numId="5">
    <w:abstractNumId w:val="1"/>
  </w:num>
  <w:num w:numId="6">
    <w:abstractNumId w:val="7"/>
  </w:num>
  <w:num w:numId="7">
    <w:abstractNumId w:val="8"/>
  </w:num>
  <w:num w:numId="8">
    <w:abstractNumId w:val="2"/>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4">
    <w15:presenceInfo w15:providerId="None" w15:userId="Huawei#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43AB6"/>
    <w:rsid w:val="00057FD5"/>
    <w:rsid w:val="00062A46"/>
    <w:rsid w:val="00072D44"/>
    <w:rsid w:val="000857E0"/>
    <w:rsid w:val="00091508"/>
    <w:rsid w:val="000928D3"/>
    <w:rsid w:val="00094E6B"/>
    <w:rsid w:val="000A1C77"/>
    <w:rsid w:val="000A5BBF"/>
    <w:rsid w:val="000B54A3"/>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B3223"/>
    <w:rsid w:val="001C3048"/>
    <w:rsid w:val="001E41F3"/>
    <w:rsid w:val="001E5A1C"/>
    <w:rsid w:val="001F5E2B"/>
    <w:rsid w:val="0020225A"/>
    <w:rsid w:val="002037A2"/>
    <w:rsid w:val="002055DD"/>
    <w:rsid w:val="002100CD"/>
    <w:rsid w:val="00210E61"/>
    <w:rsid w:val="00212FF7"/>
    <w:rsid w:val="00215ABA"/>
    <w:rsid w:val="00232D54"/>
    <w:rsid w:val="00234F3C"/>
    <w:rsid w:val="00247FAF"/>
    <w:rsid w:val="0025361A"/>
    <w:rsid w:val="00254C9E"/>
    <w:rsid w:val="00262BAD"/>
    <w:rsid w:val="002634BB"/>
    <w:rsid w:val="0027215B"/>
    <w:rsid w:val="00275D12"/>
    <w:rsid w:val="00293BCE"/>
    <w:rsid w:val="00297FD0"/>
    <w:rsid w:val="002A0E03"/>
    <w:rsid w:val="002A412E"/>
    <w:rsid w:val="002B1F0E"/>
    <w:rsid w:val="002B38EA"/>
    <w:rsid w:val="002C53A8"/>
    <w:rsid w:val="002C7EBF"/>
    <w:rsid w:val="002D16C0"/>
    <w:rsid w:val="002E24F2"/>
    <w:rsid w:val="00307245"/>
    <w:rsid w:val="003131B7"/>
    <w:rsid w:val="00314DFD"/>
    <w:rsid w:val="00327FBC"/>
    <w:rsid w:val="003306D8"/>
    <w:rsid w:val="00332BBF"/>
    <w:rsid w:val="00347CAD"/>
    <w:rsid w:val="003646D4"/>
    <w:rsid w:val="00370766"/>
    <w:rsid w:val="0038245B"/>
    <w:rsid w:val="003C08DA"/>
    <w:rsid w:val="003C367B"/>
    <w:rsid w:val="003E29EF"/>
    <w:rsid w:val="003F00E8"/>
    <w:rsid w:val="00400063"/>
    <w:rsid w:val="004103EB"/>
    <w:rsid w:val="004120CD"/>
    <w:rsid w:val="00415434"/>
    <w:rsid w:val="00417430"/>
    <w:rsid w:val="0041795B"/>
    <w:rsid w:val="00421EB1"/>
    <w:rsid w:val="00423F43"/>
    <w:rsid w:val="00424B44"/>
    <w:rsid w:val="0042550A"/>
    <w:rsid w:val="00425A80"/>
    <w:rsid w:val="00436BAB"/>
    <w:rsid w:val="00443BB8"/>
    <w:rsid w:val="00445737"/>
    <w:rsid w:val="004543B0"/>
    <w:rsid w:val="0045594B"/>
    <w:rsid w:val="004569E7"/>
    <w:rsid w:val="00460FB4"/>
    <w:rsid w:val="0046589F"/>
    <w:rsid w:val="004668DF"/>
    <w:rsid w:val="00471C0E"/>
    <w:rsid w:val="004818B1"/>
    <w:rsid w:val="00486FED"/>
    <w:rsid w:val="0049014B"/>
    <w:rsid w:val="00491579"/>
    <w:rsid w:val="0049211E"/>
    <w:rsid w:val="0049670D"/>
    <w:rsid w:val="004A1BB0"/>
    <w:rsid w:val="004A5B1B"/>
    <w:rsid w:val="004A6CE2"/>
    <w:rsid w:val="004B22EB"/>
    <w:rsid w:val="004B2E9C"/>
    <w:rsid w:val="004C1973"/>
    <w:rsid w:val="004C418A"/>
    <w:rsid w:val="004D5F95"/>
    <w:rsid w:val="004E302C"/>
    <w:rsid w:val="004F136F"/>
    <w:rsid w:val="0050780D"/>
    <w:rsid w:val="005153A5"/>
    <w:rsid w:val="00521039"/>
    <w:rsid w:val="00521FBF"/>
    <w:rsid w:val="00525DE5"/>
    <w:rsid w:val="0052615C"/>
    <w:rsid w:val="0052634B"/>
    <w:rsid w:val="00533109"/>
    <w:rsid w:val="005369C8"/>
    <w:rsid w:val="0054593D"/>
    <w:rsid w:val="00561143"/>
    <w:rsid w:val="005660BD"/>
    <w:rsid w:val="00567FC9"/>
    <w:rsid w:val="00583D6E"/>
    <w:rsid w:val="00585996"/>
    <w:rsid w:val="0058703A"/>
    <w:rsid w:val="00592FD8"/>
    <w:rsid w:val="00593EF7"/>
    <w:rsid w:val="005A3F92"/>
    <w:rsid w:val="005A4024"/>
    <w:rsid w:val="005A405C"/>
    <w:rsid w:val="005A619C"/>
    <w:rsid w:val="005B5D33"/>
    <w:rsid w:val="005C1635"/>
    <w:rsid w:val="005D5305"/>
    <w:rsid w:val="005E2C44"/>
    <w:rsid w:val="005E4909"/>
    <w:rsid w:val="005F56AF"/>
    <w:rsid w:val="00600DC4"/>
    <w:rsid w:val="00603517"/>
    <w:rsid w:val="00607CA1"/>
    <w:rsid w:val="00611246"/>
    <w:rsid w:val="006413AA"/>
    <w:rsid w:val="00642835"/>
    <w:rsid w:val="0065003E"/>
    <w:rsid w:val="00661A42"/>
    <w:rsid w:val="00665EA1"/>
    <w:rsid w:val="006749C8"/>
    <w:rsid w:val="00681DA1"/>
    <w:rsid w:val="0068240C"/>
    <w:rsid w:val="00690ED5"/>
    <w:rsid w:val="006960D0"/>
    <w:rsid w:val="006A0945"/>
    <w:rsid w:val="006A0FAB"/>
    <w:rsid w:val="006A241A"/>
    <w:rsid w:val="006A6271"/>
    <w:rsid w:val="006C170D"/>
    <w:rsid w:val="006D1DAA"/>
    <w:rsid w:val="006D4207"/>
    <w:rsid w:val="006D6438"/>
    <w:rsid w:val="006E21FB"/>
    <w:rsid w:val="006E741E"/>
    <w:rsid w:val="007010B6"/>
    <w:rsid w:val="00705BE2"/>
    <w:rsid w:val="00710348"/>
    <w:rsid w:val="00712A2B"/>
    <w:rsid w:val="00713847"/>
    <w:rsid w:val="00722FA4"/>
    <w:rsid w:val="00726946"/>
    <w:rsid w:val="00732381"/>
    <w:rsid w:val="0073780F"/>
    <w:rsid w:val="00741892"/>
    <w:rsid w:val="007479F4"/>
    <w:rsid w:val="00762501"/>
    <w:rsid w:val="00770A9F"/>
    <w:rsid w:val="007825D3"/>
    <w:rsid w:val="00784A84"/>
    <w:rsid w:val="007A33EC"/>
    <w:rsid w:val="007A4A08"/>
    <w:rsid w:val="007B0683"/>
    <w:rsid w:val="007B4183"/>
    <w:rsid w:val="007B512A"/>
    <w:rsid w:val="007C2097"/>
    <w:rsid w:val="007C5607"/>
    <w:rsid w:val="007D198F"/>
    <w:rsid w:val="007D3BFB"/>
    <w:rsid w:val="007E0DCE"/>
    <w:rsid w:val="007E16D9"/>
    <w:rsid w:val="007F4FDC"/>
    <w:rsid w:val="00800104"/>
    <w:rsid w:val="0080691C"/>
    <w:rsid w:val="00817868"/>
    <w:rsid w:val="008215FD"/>
    <w:rsid w:val="00837283"/>
    <w:rsid w:val="00843C3D"/>
    <w:rsid w:val="00847D51"/>
    <w:rsid w:val="008511BB"/>
    <w:rsid w:val="0085467E"/>
    <w:rsid w:val="00856B98"/>
    <w:rsid w:val="0086020B"/>
    <w:rsid w:val="00867642"/>
    <w:rsid w:val="00870EE7"/>
    <w:rsid w:val="00873B74"/>
    <w:rsid w:val="008811EA"/>
    <w:rsid w:val="00881AEE"/>
    <w:rsid w:val="0089129F"/>
    <w:rsid w:val="0089207A"/>
    <w:rsid w:val="008A0451"/>
    <w:rsid w:val="008A1B37"/>
    <w:rsid w:val="008A5E86"/>
    <w:rsid w:val="008B1118"/>
    <w:rsid w:val="008B3DB0"/>
    <w:rsid w:val="008B6619"/>
    <w:rsid w:val="008B6B24"/>
    <w:rsid w:val="008C1E65"/>
    <w:rsid w:val="008C7173"/>
    <w:rsid w:val="008E448A"/>
    <w:rsid w:val="008F33A2"/>
    <w:rsid w:val="008F647C"/>
    <w:rsid w:val="008F686C"/>
    <w:rsid w:val="009012A3"/>
    <w:rsid w:val="009029E2"/>
    <w:rsid w:val="00914BF7"/>
    <w:rsid w:val="00923A17"/>
    <w:rsid w:val="00925D28"/>
    <w:rsid w:val="00934B69"/>
    <w:rsid w:val="009359C8"/>
    <w:rsid w:val="00941265"/>
    <w:rsid w:val="00946F9E"/>
    <w:rsid w:val="00954242"/>
    <w:rsid w:val="00957D6A"/>
    <w:rsid w:val="009839E4"/>
    <w:rsid w:val="009947C8"/>
    <w:rsid w:val="009955B0"/>
    <w:rsid w:val="009A1D13"/>
    <w:rsid w:val="009A3CCE"/>
    <w:rsid w:val="009B0F9B"/>
    <w:rsid w:val="009B560B"/>
    <w:rsid w:val="009C61B9"/>
    <w:rsid w:val="009E3297"/>
    <w:rsid w:val="009F0044"/>
    <w:rsid w:val="009F7FF6"/>
    <w:rsid w:val="00A10A84"/>
    <w:rsid w:val="00A13BFA"/>
    <w:rsid w:val="00A16821"/>
    <w:rsid w:val="00A200DC"/>
    <w:rsid w:val="00A21CA6"/>
    <w:rsid w:val="00A243DC"/>
    <w:rsid w:val="00A325DD"/>
    <w:rsid w:val="00A33D66"/>
    <w:rsid w:val="00A3669C"/>
    <w:rsid w:val="00A47E70"/>
    <w:rsid w:val="00A50180"/>
    <w:rsid w:val="00A526CC"/>
    <w:rsid w:val="00A555EB"/>
    <w:rsid w:val="00A72326"/>
    <w:rsid w:val="00A823B2"/>
    <w:rsid w:val="00A8322D"/>
    <w:rsid w:val="00A862B9"/>
    <w:rsid w:val="00A91F8C"/>
    <w:rsid w:val="00AA76AB"/>
    <w:rsid w:val="00AB0C79"/>
    <w:rsid w:val="00AB6534"/>
    <w:rsid w:val="00AC0930"/>
    <w:rsid w:val="00AD2965"/>
    <w:rsid w:val="00AD384E"/>
    <w:rsid w:val="00AD7C25"/>
    <w:rsid w:val="00AE5614"/>
    <w:rsid w:val="00AF79C3"/>
    <w:rsid w:val="00B0568F"/>
    <w:rsid w:val="00B05B9E"/>
    <w:rsid w:val="00B14D58"/>
    <w:rsid w:val="00B15EB6"/>
    <w:rsid w:val="00B258BB"/>
    <w:rsid w:val="00B32426"/>
    <w:rsid w:val="00B34399"/>
    <w:rsid w:val="00B35C6C"/>
    <w:rsid w:val="00B4418E"/>
    <w:rsid w:val="00B44AB6"/>
    <w:rsid w:val="00B46356"/>
    <w:rsid w:val="00B5426C"/>
    <w:rsid w:val="00B63B9B"/>
    <w:rsid w:val="00B660D7"/>
    <w:rsid w:val="00B66D06"/>
    <w:rsid w:val="00B74C22"/>
    <w:rsid w:val="00B75379"/>
    <w:rsid w:val="00B754CE"/>
    <w:rsid w:val="00B8024E"/>
    <w:rsid w:val="00B81380"/>
    <w:rsid w:val="00B95BA0"/>
    <w:rsid w:val="00B95BC8"/>
    <w:rsid w:val="00BA016E"/>
    <w:rsid w:val="00BA0F9A"/>
    <w:rsid w:val="00BA7555"/>
    <w:rsid w:val="00BB5DFC"/>
    <w:rsid w:val="00BC7EB8"/>
    <w:rsid w:val="00BD279D"/>
    <w:rsid w:val="00BD78C1"/>
    <w:rsid w:val="00BF1D46"/>
    <w:rsid w:val="00C07199"/>
    <w:rsid w:val="00C1041E"/>
    <w:rsid w:val="00C123D3"/>
    <w:rsid w:val="00C1723F"/>
    <w:rsid w:val="00C217B8"/>
    <w:rsid w:val="00C21836"/>
    <w:rsid w:val="00C27962"/>
    <w:rsid w:val="00C35B9B"/>
    <w:rsid w:val="00C47E99"/>
    <w:rsid w:val="00C5076B"/>
    <w:rsid w:val="00C524DD"/>
    <w:rsid w:val="00C54F42"/>
    <w:rsid w:val="00C953E5"/>
    <w:rsid w:val="00C95985"/>
    <w:rsid w:val="00C96EAE"/>
    <w:rsid w:val="00CA36CD"/>
    <w:rsid w:val="00CA3886"/>
    <w:rsid w:val="00CA4650"/>
    <w:rsid w:val="00CA6247"/>
    <w:rsid w:val="00CB1493"/>
    <w:rsid w:val="00CB204C"/>
    <w:rsid w:val="00CB4139"/>
    <w:rsid w:val="00CC22D4"/>
    <w:rsid w:val="00CC3297"/>
    <w:rsid w:val="00CC5026"/>
    <w:rsid w:val="00CC65BA"/>
    <w:rsid w:val="00CD1719"/>
    <w:rsid w:val="00CD2478"/>
    <w:rsid w:val="00CD3417"/>
    <w:rsid w:val="00CE21CA"/>
    <w:rsid w:val="00CF3171"/>
    <w:rsid w:val="00D0006C"/>
    <w:rsid w:val="00D0265F"/>
    <w:rsid w:val="00D0472E"/>
    <w:rsid w:val="00D075A9"/>
    <w:rsid w:val="00D079B2"/>
    <w:rsid w:val="00D218E3"/>
    <w:rsid w:val="00D22B3D"/>
    <w:rsid w:val="00D2328E"/>
    <w:rsid w:val="00D23A71"/>
    <w:rsid w:val="00D35805"/>
    <w:rsid w:val="00D407B1"/>
    <w:rsid w:val="00D50C0E"/>
    <w:rsid w:val="00D54E8C"/>
    <w:rsid w:val="00D65026"/>
    <w:rsid w:val="00D658A3"/>
    <w:rsid w:val="00D669C9"/>
    <w:rsid w:val="00D70320"/>
    <w:rsid w:val="00D70D86"/>
    <w:rsid w:val="00D7265B"/>
    <w:rsid w:val="00D75A29"/>
    <w:rsid w:val="00D83BF8"/>
    <w:rsid w:val="00D8520E"/>
    <w:rsid w:val="00D859BA"/>
    <w:rsid w:val="00DA4A78"/>
    <w:rsid w:val="00DA75EC"/>
    <w:rsid w:val="00DC492A"/>
    <w:rsid w:val="00DC723F"/>
    <w:rsid w:val="00DD30F3"/>
    <w:rsid w:val="00DE2A02"/>
    <w:rsid w:val="00DE6C61"/>
    <w:rsid w:val="00E00442"/>
    <w:rsid w:val="00E05BDB"/>
    <w:rsid w:val="00E1161B"/>
    <w:rsid w:val="00E20CD5"/>
    <w:rsid w:val="00E22736"/>
    <w:rsid w:val="00E2683B"/>
    <w:rsid w:val="00E2764E"/>
    <w:rsid w:val="00E32FD7"/>
    <w:rsid w:val="00E348FE"/>
    <w:rsid w:val="00E412FD"/>
    <w:rsid w:val="00E42C12"/>
    <w:rsid w:val="00E43851"/>
    <w:rsid w:val="00E50C3F"/>
    <w:rsid w:val="00E5646D"/>
    <w:rsid w:val="00E67C89"/>
    <w:rsid w:val="00E71595"/>
    <w:rsid w:val="00E74E32"/>
    <w:rsid w:val="00E81BF9"/>
    <w:rsid w:val="00E84466"/>
    <w:rsid w:val="00E855CA"/>
    <w:rsid w:val="00EB4FA3"/>
    <w:rsid w:val="00EB55E4"/>
    <w:rsid w:val="00EB77F5"/>
    <w:rsid w:val="00EC2995"/>
    <w:rsid w:val="00ED010F"/>
    <w:rsid w:val="00ED2900"/>
    <w:rsid w:val="00ED4616"/>
    <w:rsid w:val="00ED5B7D"/>
    <w:rsid w:val="00EE0105"/>
    <w:rsid w:val="00EE7D7C"/>
    <w:rsid w:val="00EF2CB8"/>
    <w:rsid w:val="00F06166"/>
    <w:rsid w:val="00F10DFC"/>
    <w:rsid w:val="00F171D1"/>
    <w:rsid w:val="00F20362"/>
    <w:rsid w:val="00F217DD"/>
    <w:rsid w:val="00F25D98"/>
    <w:rsid w:val="00F27894"/>
    <w:rsid w:val="00F300FB"/>
    <w:rsid w:val="00F5389E"/>
    <w:rsid w:val="00F545AC"/>
    <w:rsid w:val="00F56BA7"/>
    <w:rsid w:val="00F610C3"/>
    <w:rsid w:val="00F65CCD"/>
    <w:rsid w:val="00F81736"/>
    <w:rsid w:val="00F9205A"/>
    <w:rsid w:val="00F92762"/>
    <w:rsid w:val="00F92F92"/>
    <w:rsid w:val="00F946A3"/>
    <w:rsid w:val="00F95B00"/>
    <w:rsid w:val="00F95E21"/>
    <w:rsid w:val="00FA2F4E"/>
    <w:rsid w:val="00FB5C87"/>
    <w:rsid w:val="00FB6386"/>
    <w:rsid w:val="00FC4580"/>
    <w:rsid w:val="00FC4862"/>
    <w:rsid w:val="00FC4EE9"/>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B0F9B"/>
    <w:pPr>
      <w:spacing w:after="180"/>
    </w:pPr>
    <w:rPr>
      <w:rFonts w:ascii="Times New Roman" w:eastAsia="宋体"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character" w:customStyle="1" w:styleId="THChar">
    <w:name w:val="TH Char"/>
    <w:link w:val="TH"/>
    <w:qFormat/>
    <w:rsid w:val="006D6438"/>
    <w:rPr>
      <w:rFonts w:ascii="Arial" w:hAnsi="Arial"/>
      <w:b/>
      <w:lang w:val="en-GB" w:eastAsia="en-US"/>
    </w:rPr>
  </w:style>
  <w:style w:type="character" w:customStyle="1" w:styleId="EditorsNoteChar">
    <w:name w:val="Editor's Note Char"/>
    <w:aliases w:val="EN Char,Editor's Note Char1"/>
    <w:link w:val="EditorsNote"/>
    <w:qFormat/>
    <w:locked/>
    <w:rsid w:val="006D6438"/>
    <w:rPr>
      <w:rFonts w:ascii="Times New Roman" w:hAnsi="Times New Roman"/>
      <w:color w:val="FF0000"/>
      <w:lang w:val="en-GB" w:eastAsia="en-US"/>
    </w:rPr>
  </w:style>
  <w:style w:type="character" w:customStyle="1" w:styleId="B1Char1">
    <w:name w:val="B1 Char1"/>
    <w:rsid w:val="006D6438"/>
    <w:rPr>
      <w:lang w:eastAsia="en-US"/>
    </w:rPr>
  </w:style>
  <w:style w:type="character" w:customStyle="1" w:styleId="TFChar">
    <w:name w:val="TF Char"/>
    <w:link w:val="TF"/>
    <w:qFormat/>
    <w:rsid w:val="006D6438"/>
    <w:rPr>
      <w:rFonts w:ascii="Arial" w:hAnsi="Arial"/>
      <w:b/>
      <w:lang w:val="en-GB" w:eastAsia="en-US"/>
    </w:rPr>
  </w:style>
  <w:style w:type="paragraph" w:customStyle="1" w:styleId="XX">
    <w:name w:val="X.X"/>
    <w:basedOn w:val="2"/>
    <w:link w:val="XXChar"/>
    <w:qFormat/>
    <w:rsid w:val="006D6438"/>
    <w:rPr>
      <w:rFonts w:eastAsia="Arial"/>
      <w:szCs w:val="21"/>
    </w:rPr>
  </w:style>
  <w:style w:type="character" w:customStyle="1" w:styleId="XXChar">
    <w:name w:val="X.X Char"/>
    <w:link w:val="XX"/>
    <w:rsid w:val="006D6438"/>
    <w:rPr>
      <w:rFonts w:ascii="Arial" w:eastAsia="Arial" w:hAnsi="Arial"/>
      <w:sz w:val="32"/>
      <w:szCs w:val="21"/>
      <w:lang w:val="en-GB" w:eastAsia="en-US"/>
    </w:rPr>
  </w:style>
  <w:style w:type="character" w:customStyle="1" w:styleId="TALChar">
    <w:name w:val="TAL Char"/>
    <w:link w:val="TAL"/>
    <w:qFormat/>
    <w:locked/>
    <w:rsid w:val="00A21CA6"/>
    <w:rPr>
      <w:rFonts w:ascii="Arial" w:hAnsi="Arial"/>
      <w:sz w:val="18"/>
      <w:lang w:val="en-GB" w:eastAsia="en-US"/>
    </w:rPr>
  </w:style>
  <w:style w:type="character" w:customStyle="1" w:styleId="TAHChar">
    <w:name w:val="TAH Char"/>
    <w:link w:val="TAH"/>
    <w:qFormat/>
    <w:locked/>
    <w:rsid w:val="004B22EB"/>
    <w:rPr>
      <w:rFonts w:ascii="Arial" w:eastAsia="宋体" w:hAnsi="Arial"/>
      <w:b/>
      <w:sz w:val="18"/>
      <w:lang w:val="en-GB" w:eastAsia="en-US"/>
    </w:rPr>
  </w:style>
  <w:style w:type="character" w:customStyle="1" w:styleId="TACChar">
    <w:name w:val="TAC Char"/>
    <w:link w:val="TAC"/>
    <w:qFormat/>
    <w:locked/>
    <w:rsid w:val="004B22EB"/>
    <w:rPr>
      <w:rFonts w:ascii="Arial" w:eastAsia="宋体" w:hAnsi="Arial"/>
      <w:sz w:val="18"/>
      <w:lang w:val="en-GB" w:eastAsia="en-US"/>
    </w:rPr>
  </w:style>
  <w:style w:type="character" w:customStyle="1" w:styleId="TANChar">
    <w:name w:val="TAN Char"/>
    <w:link w:val="TAN"/>
    <w:qFormat/>
    <w:rsid w:val="004B22EB"/>
    <w:rPr>
      <w:rFonts w:ascii="Arial" w:eastAsia="宋体" w:hAnsi="Arial"/>
      <w:sz w:val="18"/>
      <w:lang w:val="en-GB" w:eastAsia="en-US"/>
    </w:rPr>
  </w:style>
  <w:style w:type="table" w:styleId="af1">
    <w:name w:val="Table Grid"/>
    <w:basedOn w:val="a1"/>
    <w:rsid w:val="00F21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43781171">
      <w:bodyDiv w:val="1"/>
      <w:marLeft w:val="0"/>
      <w:marRight w:val="0"/>
      <w:marTop w:val="0"/>
      <w:marBottom w:val="0"/>
      <w:divBdr>
        <w:top w:val="none" w:sz="0" w:space="0" w:color="auto"/>
        <w:left w:val="none" w:sz="0" w:space="0" w:color="auto"/>
        <w:bottom w:val="none" w:sz="0" w:space="0" w:color="auto"/>
        <w:right w:val="none" w:sz="0" w:space="0" w:color="auto"/>
      </w:divBdr>
    </w:div>
    <w:div w:id="881213694">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99826597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22053462">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190337118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5131</TotalTime>
  <Pages>1</Pages>
  <Words>160</Words>
  <Characters>914</Characters>
  <Application>Microsoft Office Word</Application>
  <DocSecurity>0</DocSecurity>
  <Lines>7</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Huawei#64</cp:lastModifiedBy>
  <cp:revision>68</cp:revision>
  <cp:lastPrinted>1899-12-31T23:00:00Z</cp:lastPrinted>
  <dcterms:created xsi:type="dcterms:W3CDTF">2023-05-09T09:18:00Z</dcterms:created>
  <dcterms:modified xsi:type="dcterms:W3CDTF">2024-11-11T13:05:00Z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(3)B5YR0DMxf0+T1Sgaw3sfe+I7gyvA/Ld8A72HDdMiGFbuFAkTMyG1KZQFQdeRX2zopIlGW/2/
LpwtKFdz2/pOufRue2KG8ICyTlZra6/tJGI6Z60kItolmvH/j/wr/Kb8J5k6tTSjtX+ldHWO
teVo3S/YAfAuY3RTwBHqv+fv0HFIIRvlRBNnSfD8j16QfFLQsAf+OQDtIi6VbKxgpIlWhBmw
I2D4CNwglpRQIAtUAM</vt:lpwstr>
  </property>
  <property fmtid="{D5CDD505-2E9C-101B-9397-08002B2CF9AE}" pid="4" name="_2015_ms_pID_7253431">
    <vt:lpwstr>9mHkoRpn/1cvMJzrx4ekyrOYNPQu/rE/H0kR3oRT2I5lSbYoTREmDX
BDg1Ltb6/Q2qF5C8of1x++mLvH8b2tmCf6NUyygrgCMEYlAZOx4g93LZtRl3sRI30+m0wjkb
eguwa0qB9Nf4XYtML2QP5t+JT75/fqTRpVnNXwjGwR9HxQ1rgZ4FuJsDH0nMF1RCXM3w/+Qu
7gTkuUqSJgxEQQ+XXfXtvriXozavd6dlvCyC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1707965243</vt:lpwstr>
  </property>
  <property fmtid="{D5CDD505-2E9C-101B-9397-08002B2CF9AE}" pid="9" name="_2015_ms_pID_7253432">
    <vt:lpwstr>EVduXcpGHyLbs4RAJoiGFdE=</vt:lpwstr>
  </property>
</Properties>
</file>